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082E" w:rsidRDefault="00C26F1C" w:rsidP="006E082E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112e</w:t>
      </w:r>
      <w:r>
        <w:rPr>
          <w:b/>
          <w:noProof/>
          <w:sz w:val="24"/>
        </w:rPr>
        <w:fldChar w:fldCharType="end"/>
      </w:r>
      <w:r w:rsidR="006E082E">
        <w:rPr>
          <w:b/>
          <w:i/>
          <w:sz w:val="28"/>
        </w:rPr>
        <w:tab/>
        <w:t>C3-</w:t>
      </w:r>
      <w:r w:rsidR="006E082E">
        <w:rPr>
          <w:b/>
          <w:i/>
          <w:sz w:val="28"/>
          <w:lang w:eastAsia="ko-KR"/>
        </w:rPr>
        <w:t>20</w:t>
      </w:r>
      <w:r>
        <w:rPr>
          <w:b/>
          <w:i/>
          <w:sz w:val="28"/>
          <w:lang w:eastAsia="ko-KR"/>
        </w:rPr>
        <w:t>5143</w:t>
      </w:r>
    </w:p>
    <w:p w:rsidR="006E1237" w:rsidRDefault="006E082E" w:rsidP="006E082E">
      <w:pPr>
        <w:ind w:left="2127" w:hanging="2127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 xml:space="preserve">E-Meeting, </w:t>
      </w:r>
      <w:r w:rsidR="00C26F1C">
        <w:rPr>
          <w:rFonts w:ascii="Arial" w:hAnsi="Arial"/>
          <w:b/>
          <w:sz w:val="24"/>
        </w:rPr>
        <w:t>0</w:t>
      </w:r>
      <w:r>
        <w:rPr>
          <w:rFonts w:ascii="Arial" w:hAnsi="Arial"/>
          <w:b/>
          <w:sz w:val="24"/>
        </w:rPr>
        <w:t>4</w:t>
      </w:r>
      <w:r w:rsidRPr="00A25BC3">
        <w:rPr>
          <w:rFonts w:ascii="Arial" w:hAnsi="Arial"/>
          <w:b/>
          <w:sz w:val="24"/>
        </w:rPr>
        <w:t xml:space="preserve">th – </w:t>
      </w:r>
      <w:r>
        <w:rPr>
          <w:rFonts w:ascii="Arial" w:hAnsi="Arial"/>
          <w:b/>
          <w:sz w:val="24"/>
        </w:rPr>
        <w:t>13</w:t>
      </w:r>
      <w:r w:rsidRPr="00A25BC3">
        <w:rPr>
          <w:rFonts w:ascii="Arial" w:hAnsi="Arial"/>
          <w:b/>
          <w:sz w:val="24"/>
        </w:rPr>
        <w:t xml:space="preserve">th </w:t>
      </w:r>
      <w:r>
        <w:rPr>
          <w:rFonts w:ascii="Arial" w:hAnsi="Arial"/>
          <w:b/>
          <w:sz w:val="24"/>
        </w:rPr>
        <w:t>November</w:t>
      </w:r>
      <w:r>
        <w:rPr>
          <w:rFonts w:ascii="Arial" w:hAnsi="Arial"/>
          <w:b/>
          <w:noProof/>
          <w:sz w:val="24"/>
        </w:rPr>
        <w:t xml:space="preserve"> 2020</w:t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cs="Arial"/>
          <w:b/>
          <w:bCs/>
        </w:rPr>
        <w:t>(</w:t>
      </w:r>
      <w:r>
        <w:rPr>
          <w:rFonts w:cs="Arial"/>
          <w:b/>
          <w:bCs/>
          <w:sz w:val="22"/>
        </w:rPr>
        <w:t>Revision of C3-204xyz</w:t>
      </w:r>
      <w:r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A452B4" w:rsidRDefault="00474D42" w:rsidP="00C26F1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C26F1C">
              <w:rPr>
                <w:i/>
                <w:noProof/>
                <w:sz w:val="14"/>
              </w:rPr>
              <w:t>1</w:t>
            </w: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42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A452B4" w:rsidRDefault="0065175F" w:rsidP="002156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A25BC3">
              <w:rPr>
                <w:b/>
                <w:noProof/>
                <w:sz w:val="28"/>
              </w:rPr>
              <w:t>5</w:t>
            </w:r>
            <w:r w:rsidR="0021563D">
              <w:rPr>
                <w:b/>
                <w:noProof/>
                <w:sz w:val="28"/>
              </w:rPr>
              <w:t>13</w:t>
            </w:r>
          </w:p>
        </w:tc>
        <w:tc>
          <w:tcPr>
            <w:tcW w:w="709" w:type="dxa"/>
          </w:tcPr>
          <w:p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A452B4" w:rsidRDefault="00C15056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>204</w:t>
            </w:r>
            <w:bookmarkStart w:id="1" w:name="_GoBack"/>
            <w:bookmarkEnd w:id="1"/>
          </w:p>
        </w:tc>
        <w:tc>
          <w:tcPr>
            <w:tcW w:w="709" w:type="dxa"/>
          </w:tcPr>
          <w:p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A452B4" w:rsidRDefault="001C07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A452B4" w:rsidRDefault="0065175F" w:rsidP="00AA306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A3060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AA3060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</w:t>
            </w:r>
            <w:r w:rsidR="00A25BC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>
        <w:tc>
          <w:tcPr>
            <w:tcW w:w="9641" w:type="dxa"/>
            <w:gridSpan w:val="9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>
        <w:tc>
          <w:tcPr>
            <w:tcW w:w="2835" w:type="dxa"/>
          </w:tcPr>
          <w:p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>
        <w:tc>
          <w:tcPr>
            <w:tcW w:w="9640" w:type="dxa"/>
            <w:gridSpan w:val="11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1006DD" w:rsidP="003D2D7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Correction to </w:t>
            </w:r>
            <w:r w:rsidR="00851D18">
              <w:rPr>
                <w:noProof/>
                <w:lang w:eastAsia="zh-CN"/>
              </w:rPr>
              <w:t>PFD retrieval</w:t>
            </w:r>
            <w:r w:rsidR="003D2D7F">
              <w:rPr>
                <w:noProof/>
                <w:lang w:eastAsia="zh-CN"/>
              </w:rPr>
              <w:t xml:space="preserve"> in PULL mode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452B4" w:rsidRDefault="00623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A452B4" w:rsidRDefault="00160D73" w:rsidP="005715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60D73">
              <w:rPr>
                <w:noProof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452B4" w:rsidRDefault="006236ED" w:rsidP="00C65518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>
              <w:rPr>
                <w:noProof/>
              </w:rPr>
              <w:t>20-</w:t>
            </w:r>
            <w:r w:rsidR="00C65518">
              <w:rPr>
                <w:noProof/>
              </w:rPr>
              <w:t>11</w:t>
            </w:r>
            <w:r w:rsidRPr="00CD6603">
              <w:rPr>
                <w:noProof/>
              </w:rPr>
              <w:t>-</w:t>
            </w:r>
            <w:r w:rsidR="00C65518">
              <w:rPr>
                <w:noProof/>
              </w:rPr>
              <w:t>04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A452B4" w:rsidRDefault="002F021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452B4" w:rsidRDefault="006236ED" w:rsidP="00D422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</w:t>
            </w:r>
            <w:r w:rsidR="00D422A2">
              <w:rPr>
                <w:noProof/>
              </w:rPr>
              <w:t>7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A452B4" w:rsidRDefault="00474D4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452B4" w:rsidRDefault="00474D42" w:rsidP="00B13F7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C26F1C">
              <w:rPr>
                <w:i/>
                <w:noProof/>
                <w:sz w:val="18"/>
              </w:rPr>
              <w:t>Rel-8</w:t>
            </w:r>
            <w:r w:rsidR="00C26F1C">
              <w:rPr>
                <w:i/>
                <w:noProof/>
                <w:sz w:val="18"/>
              </w:rPr>
              <w:tab/>
              <w:t>(Release 8)</w:t>
            </w:r>
            <w:r w:rsidR="00C26F1C">
              <w:rPr>
                <w:i/>
                <w:noProof/>
                <w:sz w:val="18"/>
              </w:rPr>
              <w:br/>
              <w:t>Rel-9</w:t>
            </w:r>
            <w:r w:rsidR="00C26F1C">
              <w:rPr>
                <w:i/>
                <w:noProof/>
                <w:sz w:val="18"/>
              </w:rPr>
              <w:tab/>
              <w:t>(Release 9)</w:t>
            </w:r>
            <w:r w:rsidR="00C26F1C">
              <w:rPr>
                <w:i/>
                <w:noProof/>
                <w:sz w:val="18"/>
              </w:rPr>
              <w:br/>
              <w:t>Rel-10</w:t>
            </w:r>
            <w:r w:rsidR="00C26F1C">
              <w:rPr>
                <w:i/>
                <w:noProof/>
                <w:sz w:val="18"/>
              </w:rPr>
              <w:tab/>
              <w:t>(Release 10)</w:t>
            </w:r>
            <w:r w:rsidR="00C26F1C">
              <w:rPr>
                <w:i/>
                <w:noProof/>
                <w:sz w:val="18"/>
              </w:rPr>
              <w:br/>
              <w:t>Rel-11</w:t>
            </w:r>
            <w:r w:rsidR="00C26F1C">
              <w:rPr>
                <w:i/>
                <w:noProof/>
                <w:sz w:val="18"/>
              </w:rPr>
              <w:tab/>
              <w:t>(Release 11)</w:t>
            </w:r>
            <w:r w:rsidR="00C26F1C">
              <w:rPr>
                <w:i/>
                <w:noProof/>
                <w:sz w:val="18"/>
              </w:rPr>
              <w:br/>
              <w:t>…</w:t>
            </w:r>
            <w:r w:rsidR="00C26F1C">
              <w:rPr>
                <w:i/>
                <w:noProof/>
                <w:sz w:val="18"/>
              </w:rPr>
              <w:br/>
              <w:t>Rel-15</w:t>
            </w:r>
            <w:r w:rsidR="00C26F1C">
              <w:rPr>
                <w:i/>
                <w:noProof/>
                <w:sz w:val="18"/>
              </w:rPr>
              <w:tab/>
              <w:t>(Release 15)</w:t>
            </w:r>
            <w:r w:rsidR="00C26F1C">
              <w:rPr>
                <w:i/>
                <w:noProof/>
                <w:sz w:val="18"/>
              </w:rPr>
              <w:br/>
              <w:t>Rel-16</w:t>
            </w:r>
            <w:r w:rsidR="00C26F1C">
              <w:rPr>
                <w:i/>
                <w:noProof/>
                <w:sz w:val="18"/>
              </w:rPr>
              <w:tab/>
              <w:t>(Release 16)</w:t>
            </w:r>
            <w:r w:rsidR="00C26F1C">
              <w:rPr>
                <w:i/>
                <w:noProof/>
                <w:sz w:val="18"/>
              </w:rPr>
              <w:br/>
              <w:t>Rel-17</w:t>
            </w:r>
            <w:r w:rsidR="00C26F1C">
              <w:rPr>
                <w:i/>
                <w:noProof/>
                <w:sz w:val="18"/>
              </w:rPr>
              <w:tab/>
              <w:t>(Release 17)</w:t>
            </w:r>
            <w:r w:rsidR="00C26F1C">
              <w:rPr>
                <w:i/>
                <w:noProof/>
                <w:sz w:val="18"/>
              </w:rPr>
              <w:br/>
              <w:t>Rel-18</w:t>
            </w:r>
            <w:r w:rsidR="00C26F1C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452B4">
        <w:tc>
          <w:tcPr>
            <w:tcW w:w="1843" w:type="dxa"/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51D18" w:rsidRDefault="00851D18" w:rsidP="00851D18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Currently, the NF service consumer only can request PFD(s) for a specific application id or a collection of the application ids</w:t>
            </w:r>
            <w:r w:rsidR="0021563D">
              <w:rPr>
                <w:lang w:eastAsia="zh-CN"/>
              </w:rPr>
              <w:t xml:space="preserve"> defined in 29.551.</w:t>
            </w:r>
          </w:p>
          <w:p w:rsidR="00641497" w:rsidRDefault="00641497" w:rsidP="00851D18">
            <w:pPr>
              <w:pStyle w:val="CRCoverPage"/>
              <w:spacing w:after="0"/>
              <w:rPr>
                <w:lang w:eastAsia="zh-CN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4507E" w:rsidRPr="00F8034F" w:rsidRDefault="0021563D" w:rsidP="0021563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emove the case that NF service consumer request the PFD for all the application identifier.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D5D70" w:rsidRDefault="005C0556" w:rsidP="0021563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Wrong descriptions. </w:t>
            </w: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NF service consumer </w:t>
            </w:r>
            <w:r w:rsidR="0021563D">
              <w:rPr>
                <w:noProof/>
                <w:lang w:eastAsia="zh-CN"/>
              </w:rPr>
              <w:t>can’t retrieve the PFDs</w:t>
            </w:r>
            <w:r>
              <w:rPr>
                <w:noProof/>
                <w:lang w:eastAsia="zh-CN"/>
              </w:rPr>
              <w:t xml:space="preserve"> </w:t>
            </w:r>
          </w:p>
        </w:tc>
      </w:tr>
      <w:tr w:rsidR="00A452B4">
        <w:tc>
          <w:tcPr>
            <w:tcW w:w="2694" w:type="dxa"/>
            <w:gridSpan w:val="2"/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7044C4" w:rsidP="00A915E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5.5.2.2.1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A452B4" w:rsidP="00E1332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:rsidR="00A452B4" w:rsidRDefault="00A452B4">
      <w:pPr>
        <w:rPr>
          <w:noProof/>
        </w:rPr>
        <w:sectPr w:rsidR="00A452B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150A9" w:rsidRDefault="005150A9" w:rsidP="005150A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:rsidR="005150A9" w:rsidRPr="00103680" w:rsidRDefault="005150A9" w:rsidP="005150A9">
      <w:pPr>
        <w:rPr>
          <w:b/>
          <w:bCs/>
          <w:noProof/>
        </w:rPr>
      </w:pPr>
      <w:r>
        <w:rPr>
          <w:b/>
          <w:bCs/>
          <w:noProof/>
        </w:rPr>
        <w:t>…</w:t>
      </w:r>
    </w:p>
    <w:p w:rsidR="005150A9" w:rsidRDefault="005150A9" w:rsidP="005150A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:rsidR="005150A9" w:rsidRPr="00B61815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21563D" w:rsidRDefault="0021563D" w:rsidP="0021563D">
      <w:pPr>
        <w:pStyle w:val="5"/>
        <w:rPr>
          <w:lang w:eastAsia="zh-CN"/>
        </w:rPr>
      </w:pPr>
      <w:bookmarkStart w:id="3" w:name="_Toc28005320"/>
      <w:bookmarkStart w:id="4" w:name="_Toc45133293"/>
      <w:bookmarkStart w:id="5" w:name="_Toc51761982"/>
      <w:r>
        <w:rPr>
          <w:lang w:eastAsia="zh-CN"/>
        </w:rPr>
        <w:t>5.5.2.2.1</w:t>
      </w:r>
      <w:r>
        <w:rPr>
          <w:lang w:eastAsia="zh-CN"/>
        </w:rPr>
        <w:tab/>
        <w:t>PFD retrieval</w:t>
      </w:r>
      <w:bookmarkEnd w:id="3"/>
      <w:bookmarkEnd w:id="4"/>
      <w:bookmarkEnd w:id="5"/>
    </w:p>
    <w:p w:rsidR="0021563D" w:rsidRDefault="0021563D" w:rsidP="0021563D">
      <w:pPr>
        <w:rPr>
          <w:lang w:eastAsia="zh-CN"/>
        </w:rPr>
      </w:pPr>
      <w:r>
        <w:rPr>
          <w:lang w:eastAsia="zh-CN"/>
        </w:rPr>
        <w:t>This procedure enables the SMF to retrieve PFDs for application identifier(s) from the PFDF as depicted in figure </w:t>
      </w:r>
      <w:r>
        <w:t>5.5.2.2.1-1</w:t>
      </w:r>
      <w:r>
        <w:rPr>
          <w:lang w:eastAsia="zh-CN"/>
        </w:rPr>
        <w:t xml:space="preserve"> when:</w:t>
      </w:r>
    </w:p>
    <w:p w:rsidR="0021563D" w:rsidRDefault="0021563D" w:rsidP="0021563D">
      <w:pPr>
        <w:pStyle w:val="B10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a PCC rule with the application identifier(s) is provided or activated and PFDs for the corresponding application identifier(s) provisioned by the PFDF are not available at the SMF; and</w:t>
      </w:r>
    </w:p>
    <w:p w:rsidR="0021563D" w:rsidRDefault="0021563D" w:rsidP="0021563D">
      <w:pPr>
        <w:pStyle w:val="B10"/>
        <w:rPr>
          <w:lang w:eastAsia="zh-CN"/>
        </w:rPr>
      </w:pPr>
      <w:r>
        <w:t>-</w:t>
      </w:r>
      <w:r>
        <w:tab/>
        <w:t>the caching timer for an application identifier expires and the PCC Rule for this application identifier is still active.</w:t>
      </w:r>
    </w:p>
    <w:p w:rsidR="0021563D" w:rsidRDefault="0021563D" w:rsidP="0021563D">
      <w:pPr>
        <w:rPr>
          <w:lang w:eastAsia="zh-CN"/>
        </w:rPr>
      </w:pPr>
      <w:r>
        <w:t xml:space="preserve">The SMF may retrieve PFDs for one or more application identifiers in the same Request. All PFDs related to an application identifier are provided in the response from the </w:t>
      </w:r>
      <w:del w:id="6" w:author="Huawei1" w:date="2020-10-15T15:13:00Z">
        <w:r w:rsidDel="001875F9">
          <w:delText xml:space="preserve">UDR to </w:delText>
        </w:r>
      </w:del>
      <w:del w:id="7" w:author="Huawei1" w:date="2020-10-15T15:19:00Z">
        <w:r w:rsidDel="0021086E">
          <w:delText>NEF</w:delText>
        </w:r>
        <w:r w:rsidDel="0021086E">
          <w:rPr>
            <w:lang w:eastAsia="zh-CN"/>
          </w:rPr>
          <w:delText xml:space="preserve"> (</w:delText>
        </w:r>
      </w:del>
      <w:r>
        <w:rPr>
          <w:lang w:eastAsia="zh-CN"/>
        </w:rPr>
        <w:t>PFDF</w:t>
      </w:r>
      <w:del w:id="8" w:author="Huawei1" w:date="2020-10-15T15:19:00Z">
        <w:r w:rsidDel="0021086E">
          <w:rPr>
            <w:lang w:eastAsia="zh-CN"/>
          </w:rPr>
          <w:delText>)</w:delText>
        </w:r>
      </w:del>
      <w:ins w:id="9" w:author="Huawei1" w:date="2020-10-15T15:13:00Z">
        <w:r w:rsidR="001875F9">
          <w:rPr>
            <w:lang w:eastAsia="zh-CN"/>
          </w:rPr>
          <w:t xml:space="preserve"> to the SMF</w:t>
        </w:r>
      </w:ins>
      <w:r>
        <w:t>.</w:t>
      </w:r>
    </w:p>
    <w:p w:rsidR="0021563D" w:rsidRDefault="0021563D" w:rsidP="0021563D">
      <w:pPr>
        <w:pStyle w:val="TH"/>
        <w:rPr>
          <w:ins w:id="10" w:author="Huawei1" w:date="2020-10-15T15:18:00Z"/>
        </w:rPr>
      </w:pPr>
      <w:del w:id="11" w:author="Huawei1" w:date="2020-10-15T15:18:00Z">
        <w:r w:rsidDel="0021086E">
          <w:object w:dxaOrig="7652" w:dyaOrig="239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82.55pt;height:119.7pt" o:ole="">
              <v:imagedata r:id="rId13" o:title=""/>
            </v:shape>
            <o:OLEObject Type="Embed" ProgID="Visio.Drawing.11" ShapeID="_x0000_i1025" DrawAspect="Content" ObjectID="_1665390982" r:id="rId14"/>
          </w:object>
        </w:r>
      </w:del>
    </w:p>
    <w:p w:rsidR="0021086E" w:rsidRDefault="0021086E" w:rsidP="0021563D">
      <w:pPr>
        <w:pStyle w:val="TH"/>
      </w:pPr>
      <w:ins w:id="12" w:author="Huawei1" w:date="2020-10-15T15:18:00Z">
        <w:r>
          <w:object w:dxaOrig="7635" w:dyaOrig="2370">
            <v:shape id="_x0000_i1026" type="#_x0000_t75" style="width:382.1pt;height:118.8pt" o:ole="">
              <v:imagedata r:id="rId15" o:title=""/>
            </v:shape>
            <o:OLEObject Type="Embed" ProgID="Visio.Drawing.11" ShapeID="_x0000_i1026" DrawAspect="Content" ObjectID="_1665390983" r:id="rId16"/>
          </w:object>
        </w:r>
      </w:ins>
    </w:p>
    <w:p w:rsidR="0021563D" w:rsidRDefault="0021563D" w:rsidP="0021563D">
      <w:pPr>
        <w:pStyle w:val="TF"/>
        <w:rPr>
          <w:lang w:eastAsia="zh-CN"/>
        </w:rPr>
      </w:pPr>
      <w:r>
        <w:rPr>
          <w:lang w:eastAsia="zh-CN"/>
        </w:rPr>
        <w:t>Figure 5.5.2.2.1-1: PFD retrieval by SMF</w:t>
      </w:r>
    </w:p>
    <w:p w:rsidR="0021563D" w:rsidRDefault="0021563D" w:rsidP="0021563D">
      <w:pPr>
        <w:pStyle w:val="B10"/>
        <w:rPr>
          <w:lang w:eastAsia="zh-CN"/>
        </w:rPr>
      </w:pPr>
      <w:r>
        <w:t>1.</w:t>
      </w:r>
      <w:r>
        <w:tab/>
      </w:r>
      <w:r>
        <w:rPr>
          <w:lang w:eastAsia="zh-CN"/>
        </w:rPr>
        <w:t xml:space="preserve">In order to retrieve the PFDs of individual application identifier, the SMF shall invoke Nnef_PFDmanagement_Fetch service operation by sending an HTTP GET request message </w:t>
      </w:r>
      <w:r>
        <w:t xml:space="preserve">to the resource </w:t>
      </w:r>
      <w:r>
        <w:rPr>
          <w:lang w:eastAsia="zh-CN"/>
        </w:rPr>
        <w:t>"Individual application PFD"</w:t>
      </w:r>
      <w:r>
        <w:t>.</w:t>
      </w:r>
    </w:p>
    <w:p w:rsidR="0021563D" w:rsidDel="0021563D" w:rsidRDefault="0021563D" w:rsidP="0021563D">
      <w:pPr>
        <w:pStyle w:val="B10"/>
        <w:rPr>
          <w:del w:id="13" w:author="Huawei1" w:date="2020-10-15T15:09:00Z"/>
          <w:lang w:eastAsia="zh-CN"/>
        </w:rPr>
      </w:pPr>
      <w:r>
        <w:rPr>
          <w:lang w:eastAsia="zh-CN"/>
        </w:rPr>
        <w:tab/>
      </w:r>
      <w:del w:id="14" w:author="Huawei1" w:date="2020-10-15T15:09:00Z">
        <w:r w:rsidDel="0021563D">
          <w:rPr>
            <w:lang w:eastAsia="zh-CN"/>
          </w:rPr>
          <w:delText xml:space="preserve">In order to retrieve the PFDs of all application identifiers, the SMF shall invoke the Nnef_PFDmanagement_Fetch service operation by sending an HTTP GET request message to the </w:delText>
        </w:r>
        <w:r w:rsidDel="0021563D">
          <w:delText xml:space="preserve">resource </w:delText>
        </w:r>
        <w:r w:rsidDel="0021563D">
          <w:rPr>
            <w:lang w:eastAsia="zh-CN"/>
          </w:rPr>
          <w:delText>"PFD of applications".</w:delText>
        </w:r>
      </w:del>
    </w:p>
    <w:p w:rsidR="0021563D" w:rsidRDefault="0021563D" w:rsidP="0021563D">
      <w:pPr>
        <w:pStyle w:val="B10"/>
        <w:rPr>
          <w:lang w:eastAsia="zh-CN"/>
        </w:rPr>
      </w:pPr>
      <w:r>
        <w:rPr>
          <w:lang w:eastAsia="zh-CN"/>
        </w:rPr>
        <w:tab/>
        <w:t xml:space="preserve">In order to retrieve the PFDs of collection of application identifiers, the SMF shall invoke the Nnef_PFDmanagement_Fetch service operation by sending an HTTP GET request message to the </w:t>
      </w:r>
      <w:r>
        <w:t xml:space="preserve">resource </w:t>
      </w:r>
      <w:r>
        <w:rPr>
          <w:lang w:eastAsia="zh-CN"/>
        </w:rPr>
        <w:t>"PFD of applications" with query parameters indicating the requested application identifiers.</w:t>
      </w:r>
    </w:p>
    <w:p w:rsidR="0021563D" w:rsidRDefault="0021563D" w:rsidP="0021563D">
      <w:pPr>
        <w:pStyle w:val="NO"/>
        <w:rPr>
          <w:lang w:eastAsia="zh-CN"/>
        </w:rPr>
      </w:pPr>
      <w:r>
        <w:t>NOTE 1:</w:t>
      </w:r>
      <w:r>
        <w:tab/>
        <w:t xml:space="preserve">For details of </w:t>
      </w:r>
      <w:r>
        <w:rPr>
          <w:lang w:eastAsia="zh-CN"/>
        </w:rPr>
        <w:t>Nnef_PFDmanagement</w:t>
      </w:r>
      <w:r>
        <w:t>_</w:t>
      </w:r>
      <w:r>
        <w:rPr>
          <w:lang w:eastAsia="zh-CN"/>
        </w:rPr>
        <w:t>Fetch</w:t>
      </w:r>
      <w:r>
        <w:t xml:space="preserve"> service operation refer to 3GPP TS 29.551 [25].</w:t>
      </w:r>
    </w:p>
    <w:p w:rsidR="0021563D" w:rsidRDefault="0021563D" w:rsidP="0021563D">
      <w:pPr>
        <w:pStyle w:val="B10"/>
        <w:rPr>
          <w:lang w:eastAsia="zh-CN"/>
        </w:rPr>
      </w:pPr>
      <w:r>
        <w:t>2.</w:t>
      </w:r>
      <w:r>
        <w:tab/>
        <w:t>If the</w:t>
      </w:r>
      <w:r>
        <w:rPr>
          <w:lang w:eastAsia="zh-CN"/>
        </w:rPr>
        <w:t xml:space="preserve"> requested PFDs are not available in PFDF, PFDF shall invoke Nudr_DataRepository_Query service operation by sending an HTTP GET request message to the UDR </w:t>
      </w:r>
      <w:r>
        <w:t>to the resource "Individual PFD Data" as specified in 3GPP TS 29.519 [12]</w:t>
      </w:r>
      <w:r>
        <w:rPr>
          <w:lang w:eastAsia="zh-CN"/>
        </w:rPr>
        <w:t>.</w:t>
      </w:r>
    </w:p>
    <w:p w:rsidR="0021563D" w:rsidRDefault="0021563D" w:rsidP="0021563D">
      <w:pPr>
        <w:pStyle w:val="NO"/>
        <w:rPr>
          <w:lang w:eastAsia="zh-CN"/>
        </w:rPr>
      </w:pPr>
      <w:r>
        <w:lastRenderedPageBreak/>
        <w:t>NOTE 2:</w:t>
      </w:r>
      <w:r>
        <w:tab/>
        <w:t xml:space="preserve">The </w:t>
      </w:r>
      <w:r>
        <w:rPr>
          <w:lang w:eastAsia="zh-CN"/>
        </w:rPr>
        <w:t>SMF</w:t>
      </w:r>
      <w:r>
        <w:t xml:space="preserve"> in step 1 can include PFD management request for multiple applications, but the UDR service for PFD management only supports one application at a time.</w:t>
      </w:r>
    </w:p>
    <w:p w:rsidR="0021563D" w:rsidRDefault="0021563D" w:rsidP="0021563D">
      <w:pPr>
        <w:pStyle w:val="B10"/>
        <w:rPr>
          <w:lang w:eastAsia="zh-CN"/>
        </w:rPr>
      </w:pPr>
      <w:r>
        <w:rPr>
          <w:lang w:eastAsia="zh-CN"/>
        </w:rPr>
        <w:t>3.</w:t>
      </w:r>
      <w:r>
        <w:rPr>
          <w:lang w:eastAsia="zh-CN"/>
        </w:rPr>
        <w:tab/>
        <w:t>The UDR shall send an HTTP GET response message including the requested PFDs to the NEF.</w:t>
      </w:r>
    </w:p>
    <w:p w:rsidR="0021563D" w:rsidRDefault="0021563D" w:rsidP="0021563D">
      <w:pPr>
        <w:pStyle w:val="B10"/>
        <w:rPr>
          <w:lang w:eastAsia="zh-CN"/>
        </w:rPr>
      </w:pPr>
      <w:r>
        <w:rPr>
          <w:lang w:eastAsia="zh-CN"/>
        </w:rPr>
        <w:t>4.</w:t>
      </w:r>
      <w:r>
        <w:rPr>
          <w:lang w:eastAsia="zh-CN"/>
        </w:rPr>
        <w:tab/>
        <w:t xml:space="preserve">The </w:t>
      </w:r>
      <w:del w:id="15" w:author="Huawei1" w:date="2020-10-15T15:19:00Z">
        <w:r w:rsidDel="0021086E">
          <w:rPr>
            <w:lang w:eastAsia="zh-CN"/>
          </w:rPr>
          <w:delText xml:space="preserve">NEF </w:delText>
        </w:r>
      </w:del>
      <w:r>
        <w:rPr>
          <w:lang w:eastAsia="zh-CN"/>
        </w:rPr>
        <w:t>(PFDF</w:t>
      </w:r>
      <w:del w:id="16" w:author="Huawei1" w:date="2020-10-15T15:19:00Z">
        <w:r w:rsidDel="0021086E">
          <w:rPr>
            <w:lang w:eastAsia="zh-CN"/>
          </w:rPr>
          <w:delText>)</w:delText>
        </w:r>
      </w:del>
      <w:r>
        <w:rPr>
          <w:lang w:eastAsia="zh-CN"/>
        </w:rPr>
        <w:t xml:space="preserve"> sends the HTTP GET response message "200 OK" including the PFDs for the requested application identifier(s) to the SMF.</w:t>
      </w:r>
    </w:p>
    <w:p w:rsidR="005150A9" w:rsidRPr="00D96F8C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:rsidR="00A452B4" w:rsidRDefault="00A452B4">
      <w:pPr>
        <w:rPr>
          <w:noProof/>
        </w:rPr>
      </w:pPr>
    </w:p>
    <w:sectPr w:rsidR="00A452B4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9770F" w:rsidRDefault="0019770F">
      <w:r>
        <w:separator/>
      </w:r>
    </w:p>
  </w:endnote>
  <w:endnote w:type="continuationSeparator" w:id="0">
    <w:p w:rsidR="0019770F" w:rsidRDefault="001977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9770F" w:rsidRDefault="0019770F">
      <w:r>
        <w:separator/>
      </w:r>
    </w:p>
  </w:footnote>
  <w:footnote w:type="continuationSeparator" w:id="0">
    <w:p w:rsidR="0019770F" w:rsidRDefault="0019770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502EA" w:rsidRDefault="00B502E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502EA" w:rsidRDefault="00B502EA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502EA" w:rsidRDefault="00B502EA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502EA" w:rsidRDefault="00B502E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8821B8"/>
    <w:multiLevelType w:val="hybridMultilevel"/>
    <w:tmpl w:val="22E28144"/>
    <w:lvl w:ilvl="0" w:tplc="BB74DCC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78D3DF2"/>
    <w:multiLevelType w:val="hybridMultilevel"/>
    <w:tmpl w:val="666E1E06"/>
    <w:lvl w:ilvl="0" w:tplc="0A244A0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808241D"/>
    <w:multiLevelType w:val="hybridMultilevel"/>
    <w:tmpl w:val="EC3AF67E"/>
    <w:lvl w:ilvl="0" w:tplc="1AB0196E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IdMacAtCleanup w:val="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0029E4"/>
    <w:rsid w:val="00006178"/>
    <w:rsid w:val="00012EBD"/>
    <w:rsid w:val="00017196"/>
    <w:rsid w:val="00064D0D"/>
    <w:rsid w:val="00067333"/>
    <w:rsid w:val="000675AA"/>
    <w:rsid w:val="00077A88"/>
    <w:rsid w:val="00092C1D"/>
    <w:rsid w:val="00096E1C"/>
    <w:rsid w:val="000A2697"/>
    <w:rsid w:val="000A3558"/>
    <w:rsid w:val="000B36FF"/>
    <w:rsid w:val="000D7422"/>
    <w:rsid w:val="000E4783"/>
    <w:rsid w:val="000E6DB6"/>
    <w:rsid w:val="000F4B59"/>
    <w:rsid w:val="001006DD"/>
    <w:rsid w:val="001021A4"/>
    <w:rsid w:val="00103C6D"/>
    <w:rsid w:val="00105876"/>
    <w:rsid w:val="0012030B"/>
    <w:rsid w:val="00127DF1"/>
    <w:rsid w:val="00136ED7"/>
    <w:rsid w:val="0014043F"/>
    <w:rsid w:val="0014507E"/>
    <w:rsid w:val="0014511A"/>
    <w:rsid w:val="00146A51"/>
    <w:rsid w:val="00151BF6"/>
    <w:rsid w:val="00155034"/>
    <w:rsid w:val="00160D73"/>
    <w:rsid w:val="00162BAF"/>
    <w:rsid w:val="001875F9"/>
    <w:rsid w:val="0019770F"/>
    <w:rsid w:val="001A1231"/>
    <w:rsid w:val="001A1B94"/>
    <w:rsid w:val="001A43A2"/>
    <w:rsid w:val="001A7DBF"/>
    <w:rsid w:val="001B7407"/>
    <w:rsid w:val="001C0719"/>
    <w:rsid w:val="001F0E02"/>
    <w:rsid w:val="001F74FC"/>
    <w:rsid w:val="00202F1C"/>
    <w:rsid w:val="00203F1A"/>
    <w:rsid w:val="0021086E"/>
    <w:rsid w:val="0021563D"/>
    <w:rsid w:val="00220813"/>
    <w:rsid w:val="00252A0A"/>
    <w:rsid w:val="00274303"/>
    <w:rsid w:val="002815DA"/>
    <w:rsid w:val="0029641F"/>
    <w:rsid w:val="0029724D"/>
    <w:rsid w:val="002A1B7E"/>
    <w:rsid w:val="002D3845"/>
    <w:rsid w:val="002F0218"/>
    <w:rsid w:val="002F23C4"/>
    <w:rsid w:val="002F77F3"/>
    <w:rsid w:val="003137F5"/>
    <w:rsid w:val="00317C47"/>
    <w:rsid w:val="00320917"/>
    <w:rsid w:val="00322B19"/>
    <w:rsid w:val="00354FCC"/>
    <w:rsid w:val="003631A0"/>
    <w:rsid w:val="003709C4"/>
    <w:rsid w:val="00381DE1"/>
    <w:rsid w:val="00382A4D"/>
    <w:rsid w:val="0038408F"/>
    <w:rsid w:val="00384EE6"/>
    <w:rsid w:val="0039027D"/>
    <w:rsid w:val="00390D5D"/>
    <w:rsid w:val="00396A0A"/>
    <w:rsid w:val="003A445D"/>
    <w:rsid w:val="003C3E05"/>
    <w:rsid w:val="003C4D06"/>
    <w:rsid w:val="003D2D7F"/>
    <w:rsid w:val="003D6D5D"/>
    <w:rsid w:val="003E64C3"/>
    <w:rsid w:val="003F24F8"/>
    <w:rsid w:val="003F5AB4"/>
    <w:rsid w:val="0040637C"/>
    <w:rsid w:val="00407482"/>
    <w:rsid w:val="00420B42"/>
    <w:rsid w:val="0042374D"/>
    <w:rsid w:val="00431517"/>
    <w:rsid w:val="004340B8"/>
    <w:rsid w:val="0043711C"/>
    <w:rsid w:val="00450D6F"/>
    <w:rsid w:val="00454FF2"/>
    <w:rsid w:val="004561D2"/>
    <w:rsid w:val="00470C13"/>
    <w:rsid w:val="00470C86"/>
    <w:rsid w:val="00474D42"/>
    <w:rsid w:val="004837EA"/>
    <w:rsid w:val="00483C70"/>
    <w:rsid w:val="004864F1"/>
    <w:rsid w:val="00494956"/>
    <w:rsid w:val="004B2411"/>
    <w:rsid w:val="004C0DD2"/>
    <w:rsid w:val="004D3D96"/>
    <w:rsid w:val="004E41A6"/>
    <w:rsid w:val="004E6CDA"/>
    <w:rsid w:val="004F39BF"/>
    <w:rsid w:val="004F727B"/>
    <w:rsid w:val="0050626C"/>
    <w:rsid w:val="00513BE9"/>
    <w:rsid w:val="005150A9"/>
    <w:rsid w:val="00515611"/>
    <w:rsid w:val="00516C72"/>
    <w:rsid w:val="00541205"/>
    <w:rsid w:val="00542390"/>
    <w:rsid w:val="005561F0"/>
    <w:rsid w:val="00562E85"/>
    <w:rsid w:val="0056515D"/>
    <w:rsid w:val="0056628D"/>
    <w:rsid w:val="00571560"/>
    <w:rsid w:val="00574D24"/>
    <w:rsid w:val="00575740"/>
    <w:rsid w:val="00581603"/>
    <w:rsid w:val="005917FC"/>
    <w:rsid w:val="005B4536"/>
    <w:rsid w:val="005C0556"/>
    <w:rsid w:val="005F3BAE"/>
    <w:rsid w:val="005F601F"/>
    <w:rsid w:val="006045A0"/>
    <w:rsid w:val="006065B6"/>
    <w:rsid w:val="00607428"/>
    <w:rsid w:val="00612272"/>
    <w:rsid w:val="006174F9"/>
    <w:rsid w:val="006236ED"/>
    <w:rsid w:val="0062526B"/>
    <w:rsid w:val="00636B81"/>
    <w:rsid w:val="00641497"/>
    <w:rsid w:val="00642EBA"/>
    <w:rsid w:val="00647606"/>
    <w:rsid w:val="00647DE0"/>
    <w:rsid w:val="0065175F"/>
    <w:rsid w:val="00680C45"/>
    <w:rsid w:val="006948E3"/>
    <w:rsid w:val="006A4C3C"/>
    <w:rsid w:val="006A717C"/>
    <w:rsid w:val="006C5F7A"/>
    <w:rsid w:val="006D556E"/>
    <w:rsid w:val="006E082E"/>
    <w:rsid w:val="006E1237"/>
    <w:rsid w:val="006F0E3F"/>
    <w:rsid w:val="007036A7"/>
    <w:rsid w:val="007044C4"/>
    <w:rsid w:val="00710314"/>
    <w:rsid w:val="00715DF9"/>
    <w:rsid w:val="00727E87"/>
    <w:rsid w:val="00732F9E"/>
    <w:rsid w:val="00740C92"/>
    <w:rsid w:val="00743303"/>
    <w:rsid w:val="00744FFE"/>
    <w:rsid w:val="00747B52"/>
    <w:rsid w:val="00754AEB"/>
    <w:rsid w:val="007578F5"/>
    <w:rsid w:val="00762BC2"/>
    <w:rsid w:val="007631B1"/>
    <w:rsid w:val="007634A3"/>
    <w:rsid w:val="00773201"/>
    <w:rsid w:val="00774C7F"/>
    <w:rsid w:val="00774F54"/>
    <w:rsid w:val="00782DD7"/>
    <w:rsid w:val="007B19D4"/>
    <w:rsid w:val="007B2C9C"/>
    <w:rsid w:val="007C2EA2"/>
    <w:rsid w:val="007D2D68"/>
    <w:rsid w:val="007D5D70"/>
    <w:rsid w:val="007E4B89"/>
    <w:rsid w:val="007F7071"/>
    <w:rsid w:val="007F723D"/>
    <w:rsid w:val="0080179B"/>
    <w:rsid w:val="00807FA6"/>
    <w:rsid w:val="00810C40"/>
    <w:rsid w:val="00813E62"/>
    <w:rsid w:val="00823C27"/>
    <w:rsid w:val="0083278D"/>
    <w:rsid w:val="008337BF"/>
    <w:rsid w:val="00845AB2"/>
    <w:rsid w:val="008469E3"/>
    <w:rsid w:val="00851D18"/>
    <w:rsid w:val="00865EB0"/>
    <w:rsid w:val="0087101A"/>
    <w:rsid w:val="008751E2"/>
    <w:rsid w:val="00891603"/>
    <w:rsid w:val="00895013"/>
    <w:rsid w:val="00895CE1"/>
    <w:rsid w:val="008A447A"/>
    <w:rsid w:val="008B5751"/>
    <w:rsid w:val="008D1E92"/>
    <w:rsid w:val="008D5722"/>
    <w:rsid w:val="008E1346"/>
    <w:rsid w:val="008E6769"/>
    <w:rsid w:val="008F04ED"/>
    <w:rsid w:val="008F0855"/>
    <w:rsid w:val="009164CE"/>
    <w:rsid w:val="00931A3F"/>
    <w:rsid w:val="00933162"/>
    <w:rsid w:val="00953C4F"/>
    <w:rsid w:val="0096493F"/>
    <w:rsid w:val="009720E7"/>
    <w:rsid w:val="00973CC6"/>
    <w:rsid w:val="0097758D"/>
    <w:rsid w:val="0098282D"/>
    <w:rsid w:val="0099297A"/>
    <w:rsid w:val="00994F58"/>
    <w:rsid w:val="009C4CDD"/>
    <w:rsid w:val="009E7A28"/>
    <w:rsid w:val="009F1B43"/>
    <w:rsid w:val="009F2CEB"/>
    <w:rsid w:val="00A01A22"/>
    <w:rsid w:val="00A07EB2"/>
    <w:rsid w:val="00A17A90"/>
    <w:rsid w:val="00A21386"/>
    <w:rsid w:val="00A25BC3"/>
    <w:rsid w:val="00A3439D"/>
    <w:rsid w:val="00A35924"/>
    <w:rsid w:val="00A452B4"/>
    <w:rsid w:val="00A46618"/>
    <w:rsid w:val="00A51CDD"/>
    <w:rsid w:val="00A5624F"/>
    <w:rsid w:val="00A65F9C"/>
    <w:rsid w:val="00A70198"/>
    <w:rsid w:val="00A915EF"/>
    <w:rsid w:val="00A949AE"/>
    <w:rsid w:val="00A95402"/>
    <w:rsid w:val="00AA2A37"/>
    <w:rsid w:val="00AA2D05"/>
    <w:rsid w:val="00AA3060"/>
    <w:rsid w:val="00AB2EE4"/>
    <w:rsid w:val="00AB3D3F"/>
    <w:rsid w:val="00AC5960"/>
    <w:rsid w:val="00AD1055"/>
    <w:rsid w:val="00AD2480"/>
    <w:rsid w:val="00AD43A1"/>
    <w:rsid w:val="00AE1940"/>
    <w:rsid w:val="00B05DD9"/>
    <w:rsid w:val="00B06912"/>
    <w:rsid w:val="00B119B8"/>
    <w:rsid w:val="00B13F78"/>
    <w:rsid w:val="00B22D91"/>
    <w:rsid w:val="00B246F1"/>
    <w:rsid w:val="00B304BB"/>
    <w:rsid w:val="00B3114D"/>
    <w:rsid w:val="00B3278C"/>
    <w:rsid w:val="00B34B13"/>
    <w:rsid w:val="00B44857"/>
    <w:rsid w:val="00B47CA6"/>
    <w:rsid w:val="00B502EA"/>
    <w:rsid w:val="00B52EB0"/>
    <w:rsid w:val="00B834E5"/>
    <w:rsid w:val="00B84091"/>
    <w:rsid w:val="00B90254"/>
    <w:rsid w:val="00BA60B4"/>
    <w:rsid w:val="00BA6942"/>
    <w:rsid w:val="00BB3624"/>
    <w:rsid w:val="00BB36C9"/>
    <w:rsid w:val="00BE0578"/>
    <w:rsid w:val="00C02C65"/>
    <w:rsid w:val="00C121EC"/>
    <w:rsid w:val="00C15056"/>
    <w:rsid w:val="00C26F1C"/>
    <w:rsid w:val="00C51F73"/>
    <w:rsid w:val="00C5537D"/>
    <w:rsid w:val="00C619DF"/>
    <w:rsid w:val="00C638D2"/>
    <w:rsid w:val="00C65518"/>
    <w:rsid w:val="00C867E5"/>
    <w:rsid w:val="00C91A76"/>
    <w:rsid w:val="00C94C47"/>
    <w:rsid w:val="00C97CF0"/>
    <w:rsid w:val="00CC2BB3"/>
    <w:rsid w:val="00CC3896"/>
    <w:rsid w:val="00CC4C6D"/>
    <w:rsid w:val="00CD2E5D"/>
    <w:rsid w:val="00CE2675"/>
    <w:rsid w:val="00CF32C0"/>
    <w:rsid w:val="00CF3350"/>
    <w:rsid w:val="00CF6F14"/>
    <w:rsid w:val="00D15AB8"/>
    <w:rsid w:val="00D167FF"/>
    <w:rsid w:val="00D422A2"/>
    <w:rsid w:val="00D572E3"/>
    <w:rsid w:val="00D70751"/>
    <w:rsid w:val="00D85AF8"/>
    <w:rsid w:val="00D910B9"/>
    <w:rsid w:val="00D96741"/>
    <w:rsid w:val="00DA5F28"/>
    <w:rsid w:val="00DB0C20"/>
    <w:rsid w:val="00DB794A"/>
    <w:rsid w:val="00DC2C6C"/>
    <w:rsid w:val="00DD73D3"/>
    <w:rsid w:val="00DE6665"/>
    <w:rsid w:val="00DF1E2B"/>
    <w:rsid w:val="00DF6F35"/>
    <w:rsid w:val="00E00DED"/>
    <w:rsid w:val="00E033CE"/>
    <w:rsid w:val="00E13320"/>
    <w:rsid w:val="00E21BCB"/>
    <w:rsid w:val="00E60386"/>
    <w:rsid w:val="00E6066C"/>
    <w:rsid w:val="00E720E1"/>
    <w:rsid w:val="00EA298F"/>
    <w:rsid w:val="00EA54AD"/>
    <w:rsid w:val="00EB52B6"/>
    <w:rsid w:val="00EB5BCD"/>
    <w:rsid w:val="00EB7212"/>
    <w:rsid w:val="00ED367F"/>
    <w:rsid w:val="00ED4724"/>
    <w:rsid w:val="00EE61AB"/>
    <w:rsid w:val="00EE7BC8"/>
    <w:rsid w:val="00EF5CCC"/>
    <w:rsid w:val="00EF6538"/>
    <w:rsid w:val="00EF7622"/>
    <w:rsid w:val="00F2321A"/>
    <w:rsid w:val="00F23A54"/>
    <w:rsid w:val="00F260E7"/>
    <w:rsid w:val="00F41455"/>
    <w:rsid w:val="00F501EC"/>
    <w:rsid w:val="00F67CCE"/>
    <w:rsid w:val="00F7409D"/>
    <w:rsid w:val="00F8034F"/>
    <w:rsid w:val="00F944EB"/>
    <w:rsid w:val="00F96D96"/>
    <w:rsid w:val="00FA0290"/>
    <w:rsid w:val="00FB0513"/>
    <w:rsid w:val="00FC690D"/>
    <w:rsid w:val="00FD49C3"/>
    <w:rsid w:val="00FD6A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 Char,h3,Underrubrik2,E3,RFQ2,Titolo Sotto/Sottosezione,no break,Heading3,H3-Heading 3,3,l3.3,l3,list 3,list3,subhead,h31,OdsKap3,OdsKap3Überschrift,1.,Heading No. L3,CT,3 bullet,b,Second,SECOND,3 Ggbullet,BLANK2,4 bullet,Heading Three,h 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link w:val="Char2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65175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651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5175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6517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17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651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F260E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F2321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0"/>
    <w:rsid w:val="00BA694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74D2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337BF"/>
    <w:rPr>
      <w:rFonts w:eastAsia="宋体"/>
    </w:rPr>
  </w:style>
  <w:style w:type="paragraph" w:customStyle="1" w:styleId="Guidance">
    <w:name w:val="Guidance"/>
    <w:basedOn w:val="a"/>
    <w:rsid w:val="008337BF"/>
    <w:rPr>
      <w:rFonts w:eastAsia="宋体"/>
      <w:i/>
      <w:color w:val="0000FF"/>
    </w:rPr>
  </w:style>
  <w:style w:type="character" w:customStyle="1" w:styleId="Char2">
    <w:name w:val="文档结构图 Char"/>
    <w:link w:val="af0"/>
    <w:rsid w:val="008337BF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8337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8337BF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8337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337BF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aliases w:val="H3 Char,h3 Char Char,h3 Char1,Underrubrik2 Char,E3 Char,RFQ2 Char,Titolo Sotto/Sottosezione Char,no break Char,Heading3 Char,H3-Heading 3 Char,3 Char,l3.3 Char,l3 Char,list 3 Char,list3 Char,subhead Char,h31 Char,OdsKap3 Char,1. Char,CT Char"/>
    <w:link w:val="3"/>
    <w:rsid w:val="008337BF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8337B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8337BF"/>
    <w:rPr>
      <w:lang w:val="en-GB" w:eastAsia="en-US"/>
    </w:rPr>
  </w:style>
  <w:style w:type="character" w:customStyle="1" w:styleId="Char0">
    <w:name w:val="批注框文本 Char"/>
    <w:link w:val="ae"/>
    <w:rsid w:val="008337BF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批注文字 Char"/>
    <w:link w:val="ac"/>
    <w:rsid w:val="008337BF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8337BF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8337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337BF"/>
    <w:rPr>
      <w:color w:val="FF0000"/>
      <w:lang w:val="en-GB" w:eastAsia="en-US"/>
    </w:rPr>
  </w:style>
  <w:style w:type="table" w:styleId="af1">
    <w:name w:val="Table Grid"/>
    <w:basedOn w:val="a1"/>
    <w:rsid w:val="008337BF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Revision"/>
    <w:hidden/>
    <w:uiPriority w:val="99"/>
    <w:semiHidden/>
    <w:rsid w:val="008337B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8337BF"/>
    <w:rPr>
      <w:rFonts w:ascii="Times New Roman" w:hAnsi="Times New Roman"/>
      <w:color w:val="FF0000"/>
      <w:lang w:val="en-GB"/>
    </w:rPr>
  </w:style>
  <w:style w:type="character" w:customStyle="1" w:styleId="1Char">
    <w:name w:val="标题 1 Char"/>
    <w:link w:val="1"/>
    <w:rsid w:val="008337BF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8337BF"/>
    <w:rPr>
      <w:rFonts w:ascii="Arial" w:hAnsi="Arial"/>
      <w:sz w:val="32"/>
      <w:lang w:val="en-GB" w:eastAsia="en-US"/>
    </w:rPr>
  </w:style>
  <w:style w:type="paragraph" w:styleId="af3">
    <w:name w:val="List Paragraph"/>
    <w:basedOn w:val="a"/>
    <w:uiPriority w:val="34"/>
    <w:qFormat/>
    <w:rsid w:val="008337BF"/>
    <w:pPr>
      <w:ind w:firstLineChars="200" w:firstLine="420"/>
    </w:pPr>
    <w:rPr>
      <w:rFonts w:eastAsia="宋体"/>
    </w:rPr>
  </w:style>
  <w:style w:type="character" w:styleId="af4">
    <w:name w:val="Strong"/>
    <w:qFormat/>
    <w:rsid w:val="00DD73D3"/>
    <w:rPr>
      <w:b/>
      <w:bCs/>
    </w:rPr>
  </w:style>
  <w:style w:type="character" w:customStyle="1" w:styleId="TAHCar">
    <w:name w:val="TAH Car"/>
    <w:rsid w:val="00DD73D3"/>
    <w:rPr>
      <w:rFonts w:ascii="Arial" w:hAnsi="Arial"/>
      <w:b/>
      <w:sz w:val="18"/>
      <w:lang w:val="en-GB" w:eastAsia="en-US"/>
    </w:rPr>
  </w:style>
  <w:style w:type="character" w:styleId="af5">
    <w:name w:val="Emphasis"/>
    <w:qFormat/>
    <w:rsid w:val="00431517"/>
    <w:rPr>
      <w:i/>
      <w:iCs/>
    </w:rPr>
  </w:style>
  <w:style w:type="character" w:customStyle="1" w:styleId="5Char">
    <w:name w:val="标题 5 Char"/>
    <w:link w:val="5"/>
    <w:rsid w:val="00431517"/>
    <w:rPr>
      <w:rFonts w:ascii="Arial" w:hAnsi="Arial"/>
      <w:sz w:val="22"/>
      <w:lang w:val="en-GB" w:eastAsia="en-US"/>
    </w:rPr>
  </w:style>
  <w:style w:type="character" w:customStyle="1" w:styleId="EWChar">
    <w:name w:val="EW Char"/>
    <w:link w:val="EW"/>
    <w:locked/>
    <w:rsid w:val="00CF3350"/>
    <w:rPr>
      <w:rFonts w:ascii="Times New Roman" w:hAnsi="Times New Roman"/>
      <w:lang w:val="en-GB" w:eastAsia="en-US"/>
    </w:rPr>
  </w:style>
  <w:style w:type="character" w:customStyle="1" w:styleId="abstractlabel">
    <w:name w:val="abstractlabel"/>
    <w:basedOn w:val="a0"/>
    <w:rsid w:val="00BB36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__2.vsd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__1.vsd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F9247F-C695-483F-AA75-E9909610D3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3</Pages>
  <Words>634</Words>
  <Characters>3618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Huawei1</cp:lastModifiedBy>
  <cp:revision>7</cp:revision>
  <cp:lastPrinted>1900-01-01T08:00:00Z</cp:lastPrinted>
  <dcterms:created xsi:type="dcterms:W3CDTF">2020-10-15T07:18:00Z</dcterms:created>
  <dcterms:modified xsi:type="dcterms:W3CDTF">2020-10-28T03:48:00Z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(3)oWCgZcpguPpDvzX5qkZGhQRW9cr9IaCqqb+6Ii5/o5cb6dob0F6fIKpyNrPTl3IJqBD9yryn
+eMGeMsZ5st3xLIQzroLVItpWbfrWc+25qv+17iw+ows+kkZw4xOfwRgj1FNWm/vN/aRWI9z
VL9PrgOShxOCQh1QKDR7jePCSbL7+9RIUFIkdqUsa5xTvDjTfgeJ8K1AQ4NIuuQfjrPMyMdQ
nejju9f5UTVHHpPEGk</vt:lpwstr>
  </property>
  <property fmtid="{D5CDD505-2E9C-101B-9397-08002B2CF9AE}" pid="22" name="_2015_ms_pID_7253431">
    <vt:lpwstr>VtoS0DXwtt7quCTefbkTS/z/cMo/6Vd00yTph994DkwLxQxZcprbAS
iMzBEwwJoSIok0DvakDbSo2XFy5OU0Tn5rblwcELLVat1zdOsVg2YEpZ3PqQA2qhJQC2SLMb
78ZKbORqzZBVPH7zqDDYkCpfWAUEGmHfNQdb6UL16+NHMt7y8363/0G2eXUiAiJ7LMNkUChx
7at4Pl+PJfg5LRZptRucwErF/ib23NnWlCt6</vt:lpwstr>
  </property>
  <property fmtid="{D5CDD505-2E9C-101B-9397-08002B2CF9AE}" pid="23" name="_2015_ms_pID_7253432">
    <vt:lpwstr>TA==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1582245268</vt:lpwstr>
  </property>
</Properties>
</file>